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FD122" w14:textId="4CF5A74E" w:rsidR="00532869" w:rsidRDefault="00532869" w:rsidP="000E14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545F58">
        <w:rPr>
          <w:b/>
          <w:noProof/>
          <w:sz w:val="24"/>
        </w:rPr>
        <w:t>5894</w:t>
      </w:r>
    </w:p>
    <w:p w14:paraId="5A26E5B5" w14:textId="77777777" w:rsidR="00532869" w:rsidRDefault="00532869" w:rsidP="005328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0C45543" w:rsidR="001E41F3" w:rsidRPr="00410371" w:rsidRDefault="00743415" w:rsidP="00545F58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545F58">
              <w:rPr>
                <w:b/>
                <w:noProof/>
                <w:sz w:val="28"/>
                <w:lang w:eastAsia="zh-CN"/>
              </w:rPr>
              <w:t>122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266DCE" w:rsidR="001E41F3" w:rsidRPr="00410371" w:rsidRDefault="006204F8" w:rsidP="00532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3286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9EA4FCC" w:rsidR="001E41F3" w:rsidRDefault="00BA40ED" w:rsidP="006970F3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semantics</w:t>
            </w:r>
            <w:r w:rsidR="007A638B">
              <w:t xml:space="preserve"> for s</w:t>
            </w:r>
            <w:r w:rsidR="00532869" w:rsidRPr="00532869">
              <w:t xml:space="preserve">ession-oriented service </w:t>
            </w:r>
            <w:r w:rsidR="00D7581D">
              <w:t>update</w:t>
            </w:r>
            <w:r w:rsidR="00532869" w:rsidRPr="00532869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7A2AD65" w:rsidR="001E41F3" w:rsidRDefault="00C16F25" w:rsidP="00532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532869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32869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691719F" w:rsidR="006B7737" w:rsidRPr="00CA738D" w:rsidRDefault="000314C6" w:rsidP="00BA40ED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>The specification needs to define the stage 3 details of the</w:t>
            </w:r>
            <w:r w:rsidR="00EE1035">
              <w:rPr>
                <w:noProof/>
                <w:lang w:val="en-US"/>
              </w:rPr>
              <w:t xml:space="preserve"> </w:t>
            </w:r>
            <w:bookmarkStart w:id="3" w:name="OLE_LINK129"/>
            <w:bookmarkStart w:id="4" w:name="OLE_LINK122"/>
            <w:r w:rsidR="00BA40ED">
              <w:rPr>
                <w:noProof/>
                <w:lang w:val="en-US"/>
              </w:rPr>
              <w:t>data semantics</w:t>
            </w:r>
            <w:bookmarkEnd w:id="3"/>
            <w:r w:rsidR="007A638B">
              <w:rPr>
                <w:noProof/>
                <w:lang w:val="en-US"/>
              </w:rPr>
              <w:t xml:space="preserve"> for</w:t>
            </w:r>
            <w:bookmarkEnd w:id="4"/>
            <w:r w:rsidR="007A638B">
              <w:rPr>
                <w:noProof/>
                <w:lang w:val="en-US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 xml:space="preserve">ession-oriented service </w:t>
            </w:r>
            <w:r w:rsidR="00D7581D">
              <w:t>update</w:t>
            </w:r>
            <w:r w:rsidR="00532869" w:rsidRPr="00532869">
              <w:t xml:space="preserve">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E71671">
              <w:rPr>
                <w:noProof/>
                <w:lang w:val="en-US"/>
              </w:rPr>
              <w:t>19.5.3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0D995FA" w:rsidR="00D956F8" w:rsidRDefault="000314C6" w:rsidP="00F2322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BA40ED">
              <w:rPr>
                <w:noProof/>
                <w:lang w:val="en-US"/>
              </w:rPr>
              <w:t>data semantics</w:t>
            </w:r>
            <w:r w:rsidR="007A638B">
              <w:rPr>
                <w:noProof/>
                <w:lang w:val="en-US"/>
              </w:rPr>
              <w:t xml:space="preserve"> for</w:t>
            </w:r>
            <w:r w:rsidR="007A638B">
              <w:rPr>
                <w:rFonts w:hint="eastAsia"/>
                <w:lang w:eastAsia="zh-CN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 xml:space="preserve">ession-oriented service </w:t>
            </w:r>
            <w:r w:rsidR="00D7581D">
              <w:t>update</w:t>
            </w:r>
            <w:r w:rsidR="00532869" w:rsidRPr="00532869"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E0467FB" w:rsidR="00E66051" w:rsidRDefault="000314C6" w:rsidP="00F232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BA40ED">
              <w:rPr>
                <w:noProof/>
                <w:lang w:val="en-US"/>
              </w:rPr>
              <w:t>data semantics</w:t>
            </w:r>
            <w:r w:rsidR="007A638B">
              <w:rPr>
                <w:noProof/>
                <w:lang w:val="en-US"/>
              </w:rPr>
              <w:t xml:space="preserve"> for</w:t>
            </w:r>
            <w:r w:rsidR="007A638B">
              <w:rPr>
                <w:rFonts w:hint="eastAsia"/>
                <w:lang w:eastAsia="zh-CN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 xml:space="preserve">ession-oriented service </w:t>
            </w:r>
            <w:r w:rsidR="00D7581D">
              <w:t>update</w:t>
            </w:r>
            <w:r w:rsidR="00532869" w:rsidRPr="00532869">
              <w:t xml:space="preserve">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1D2C873" w:rsidR="001E41F3" w:rsidRDefault="007A638B" w:rsidP="001E23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245B11">
              <w:rPr>
                <w:noProof/>
                <w:lang w:eastAsia="zh-CN"/>
              </w:rPr>
              <w:t>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B80F96C" w14:textId="77777777" w:rsidR="000932A8" w:rsidRPr="0073469F" w:rsidRDefault="000932A8" w:rsidP="000932A8">
      <w:pPr>
        <w:pStyle w:val="2"/>
      </w:pPr>
      <w:bookmarkStart w:id="5" w:name="_Toc43231233"/>
      <w:bookmarkStart w:id="6" w:name="_Toc43296164"/>
      <w:bookmarkStart w:id="7" w:name="_Toc43400281"/>
      <w:bookmarkStart w:id="8" w:name="_Toc43400898"/>
      <w:bookmarkStart w:id="9" w:name="_Toc45216723"/>
      <w:bookmarkStart w:id="10" w:name="_Toc51938269"/>
      <w:bookmarkStart w:id="11" w:name="_Toc51938804"/>
      <w:bookmarkStart w:id="12" w:name="_Toc68190493"/>
      <w:bookmarkStart w:id="13" w:name="_Toc83059493"/>
      <w:r>
        <w:t>8.5</w:t>
      </w:r>
      <w:r w:rsidRPr="0073469F">
        <w:tab/>
      </w:r>
      <w:r>
        <w:t>Data semantics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DED9E4A" w14:textId="1039FDCD" w:rsidR="000932A8" w:rsidRDefault="000932A8" w:rsidP="000932A8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&lt;multi-operator-PC5-provisioning-info&gt;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 xml:space="preserve">, </w:t>
      </w:r>
      <w:r w:rsidRPr="006E3443">
        <w:rPr>
          <w:lang w:eastAsia="zh-CN"/>
        </w:rPr>
        <w:t>&lt;V2X-groupcast/broadcast-configuration-info&gt;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ins w:id="14" w:author="Huawei/CXG131" w:date="2021-09-30T10:56:00Z">
        <w:r w:rsidR="001E034A">
          <w:rPr>
            <w:lang w:eastAsia="zh-CN"/>
          </w:rPr>
          <w:t>,</w:t>
        </w:r>
      </w:ins>
      <w:del w:id="15" w:author="Huawei/CXG131" w:date="2021-09-30T10:56:00Z">
        <w:r w:rsidDel="001E034A">
          <w:rPr>
            <w:lang w:eastAsia="zh-CN"/>
          </w:rPr>
          <w:delText xml:space="preserve"> and</w:delText>
        </w:r>
      </w:del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&lt;session-oriented-service-trigger-info&gt;</w:t>
      </w:r>
      <w:ins w:id="16" w:author="Huawei/CXG131" w:date="2021-09-30T10:56:00Z">
        <w:r w:rsidR="001E034A">
          <w:rPr>
            <w:lang w:eastAsia="zh-CN"/>
          </w:rPr>
          <w:t xml:space="preserve"> and</w:t>
        </w:r>
      </w:ins>
      <w:ins w:id="17" w:author="Huawei/CXG131" w:date="2021-09-30T10:57:00Z">
        <w:r w:rsidR="001E034A">
          <w:rPr>
            <w:lang w:eastAsia="zh-CN"/>
          </w:rPr>
          <w:t xml:space="preserve"> &lt;session-oriented-</w:t>
        </w:r>
      </w:ins>
      <w:ins w:id="18" w:author="Huawei/CXG131" w:date="2021-09-30T11:39:00Z">
        <w:r w:rsidR="00D7581D">
          <w:rPr>
            <w:lang w:eastAsia="zh-CN"/>
          </w:rPr>
          <w:t>change</w:t>
        </w:r>
      </w:ins>
      <w:ins w:id="19" w:author="Huawei/CXG131" w:date="2021-09-30T10:57:00Z">
        <w:r w:rsidR="001E034A">
          <w:rPr>
            <w:lang w:eastAsia="zh-CN"/>
          </w:rPr>
          <w:t xml:space="preserve">-info&gt; </w:t>
        </w:r>
      </w:ins>
      <w:r w:rsidRPr="0073469F">
        <w:t>sub</w:t>
      </w:r>
      <w:r>
        <w:t>-</w:t>
      </w:r>
      <w:r w:rsidRPr="0073469F">
        <w:t>elements.</w:t>
      </w:r>
    </w:p>
    <w:p w14:paraId="1FDE78F7" w14:textId="77777777" w:rsidR="000932A8" w:rsidRDefault="000932A8" w:rsidP="000932A8">
      <w:r>
        <w:t>&lt;registration-info&gt; element contains the following elements:</w:t>
      </w:r>
    </w:p>
    <w:p w14:paraId="34D36DC7" w14:textId="77777777" w:rsidR="000932A8" w:rsidRDefault="000932A8" w:rsidP="000932A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2E27412A" w14:textId="77777777" w:rsidR="000932A8" w:rsidRDefault="000932A8" w:rsidP="000932A8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32FBA1E1" w14:textId="77777777" w:rsidR="000932A8" w:rsidRDefault="000932A8" w:rsidP="000932A8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</w:t>
      </w:r>
    </w:p>
    <w:p w14:paraId="7A7E025C" w14:textId="77777777" w:rsidR="000932A8" w:rsidRDefault="000932A8" w:rsidP="000932A8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4F2D8A84" w14:textId="77777777" w:rsidR="000932A8" w:rsidRDefault="000932A8" w:rsidP="000932A8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2127D6FA" w14:textId="77777777" w:rsidR="000932A8" w:rsidRDefault="000932A8" w:rsidP="000932A8">
      <w:pPr>
        <w:pStyle w:val="B1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106EF350" w14:textId="77777777" w:rsidR="000932A8" w:rsidRDefault="000932A8" w:rsidP="000932A8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</w:t>
      </w:r>
      <w:proofErr w:type="gramStart"/>
      <w:r w:rsidRPr="007C5D53">
        <w:t>e.g</w:t>
      </w:r>
      <w:proofErr w:type="gramEnd"/>
      <w:r w:rsidRPr="007C5D53">
        <w:t xml:space="preserve">. </w:t>
      </w:r>
      <w:proofErr w:type="spellStart"/>
      <w:r w:rsidRPr="007C5D53">
        <w:t>StationID</w:t>
      </w:r>
      <w:proofErr w:type="spellEnd"/>
      <w:r w:rsidRPr="007C5D53">
        <w:t xml:space="preserve"> as specified in ETSI TS 102 894-2 [</w:t>
      </w:r>
      <w:r>
        <w:t>23</w:t>
      </w:r>
      <w:r w:rsidRPr="007C5D53">
        <w:t>] or GPSI as specified in clause 28.8</w:t>
      </w:r>
    </w:p>
    <w:p w14:paraId="0B790A46" w14:textId="77777777" w:rsidR="000932A8" w:rsidRDefault="000932A8" w:rsidP="000932A8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3D8BDA79" w14:textId="77777777" w:rsidR="000932A8" w:rsidRDefault="000932A8" w:rsidP="000932A8">
      <w:r>
        <w:t>&lt;de-registration-info&gt; element contains the following elements:</w:t>
      </w:r>
    </w:p>
    <w:p w14:paraId="394932E4" w14:textId="77777777" w:rsidR="000932A8" w:rsidRDefault="000932A8" w:rsidP="000932A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83233FD" w14:textId="77777777" w:rsidR="000932A8" w:rsidRPr="008B04F8" w:rsidRDefault="000932A8" w:rsidP="000932A8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49013E9C" w14:textId="77777777" w:rsidR="000932A8" w:rsidRPr="008B04F8" w:rsidRDefault="000932A8" w:rsidP="000932A8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4FCBCE5F" w14:textId="77777777" w:rsidR="000932A8" w:rsidRDefault="000932A8" w:rsidP="000932A8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58B8FB56" w14:textId="77777777" w:rsidR="000932A8" w:rsidRDefault="000932A8" w:rsidP="000932A8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4B8EF080" w14:textId="77777777" w:rsidR="000932A8" w:rsidRPr="00F01F40" w:rsidRDefault="000932A8" w:rsidP="000932A8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</w:t>
      </w:r>
    </w:p>
    <w:p w14:paraId="45AD4BAC" w14:textId="77777777" w:rsidR="000932A8" w:rsidRDefault="000932A8" w:rsidP="000932A8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243CD1EA" w14:textId="77777777" w:rsidR="000932A8" w:rsidRDefault="000932A8" w:rsidP="000932A8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.</w:t>
      </w:r>
    </w:p>
    <w:p w14:paraId="4C4DBBF9" w14:textId="77777777" w:rsidR="000932A8" w:rsidRDefault="000932A8" w:rsidP="000932A8">
      <w:r>
        <w:t>&lt;message-info&gt; element contains the following elements;</w:t>
      </w:r>
    </w:p>
    <w:p w14:paraId="5D31219D" w14:textId="77777777" w:rsidR="000932A8" w:rsidRDefault="000932A8" w:rsidP="000932A8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40E35BED" w14:textId="77777777" w:rsidR="000932A8" w:rsidRDefault="000932A8" w:rsidP="000932A8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6D4A6F68" w14:textId="77777777" w:rsidR="000932A8" w:rsidRDefault="000932A8" w:rsidP="000932A8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5BA0E097" w14:textId="77777777" w:rsidR="000932A8" w:rsidRDefault="000932A8" w:rsidP="000932A8">
      <w:pPr>
        <w:pStyle w:val="B1"/>
        <w:rPr>
          <w:rFonts w:cs="Arial"/>
        </w:rPr>
      </w:pPr>
      <w:r>
        <w:lastRenderedPageBreak/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45D4EBC7" w14:textId="77777777" w:rsidR="000932A8" w:rsidRDefault="000932A8" w:rsidP="000932A8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146612DA" w14:textId="77777777" w:rsidR="000932A8" w:rsidRDefault="000932A8" w:rsidP="000932A8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2AEDFBB4" w14:textId="77777777" w:rsidR="000932A8" w:rsidRDefault="000932A8" w:rsidP="000932A8">
      <w:pPr>
        <w:pStyle w:val="B1"/>
      </w:pPr>
      <w:r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06DDFF50" w14:textId="77777777" w:rsidR="000932A8" w:rsidRPr="00A37CAF" w:rsidRDefault="000932A8" w:rsidP="000932A8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0D984827" w14:textId="77777777" w:rsidR="000932A8" w:rsidRPr="008B04F8" w:rsidRDefault="000932A8" w:rsidP="000932A8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2614BA77" w14:textId="77777777" w:rsidR="000932A8" w:rsidRPr="008B04F8" w:rsidRDefault="000932A8" w:rsidP="000932A8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>&gt; sub-element;</w:t>
      </w:r>
    </w:p>
    <w:p w14:paraId="044226D9" w14:textId="77777777" w:rsidR="000932A8" w:rsidRDefault="000932A8" w:rsidP="000932A8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</w:t>
      </w:r>
      <w:r w:rsidRPr="00F347C7">
        <w:t>;</w:t>
      </w:r>
      <w:r w:rsidRPr="008B04F8">
        <w:t xml:space="preserve"> and</w:t>
      </w:r>
    </w:p>
    <w:p w14:paraId="78D90E79" w14:textId="77777777" w:rsidR="000932A8" w:rsidRPr="008B04F8" w:rsidRDefault="000932A8" w:rsidP="000932A8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3A0D2846" w14:textId="77777777" w:rsidR="000932A8" w:rsidRPr="008B04F8" w:rsidRDefault="000932A8" w:rsidP="000932A8">
      <w:r w:rsidRPr="008B04F8">
        <w:t xml:space="preserve">The 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25CEEA0F" w14:textId="77777777" w:rsidR="000932A8" w:rsidRPr="008B04F8" w:rsidRDefault="000932A8" w:rsidP="000932A8">
      <w:r w:rsidRPr="008B04F8">
        <w:t>The &lt;V2X-service-map&gt; element shall include following attributes:</w:t>
      </w:r>
    </w:p>
    <w:p w14:paraId="0DF6191E" w14:textId="77777777" w:rsidR="000932A8" w:rsidRPr="008B04F8" w:rsidRDefault="000932A8" w:rsidP="000932A8">
      <w:pPr>
        <w:pStyle w:val="B1"/>
      </w:pPr>
      <w:r>
        <w:t>a</w:t>
      </w:r>
      <w:r w:rsidRPr="008B04F8">
        <w:t>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attributes that each contains a V2X service identifier as specified in ETSI TS 102 965 [18] and ISO TS 17419 [20]; and</w:t>
      </w:r>
    </w:p>
    <w:p w14:paraId="352E5B4E" w14:textId="77777777" w:rsidR="000932A8" w:rsidRPr="008B04F8" w:rsidRDefault="000932A8" w:rsidP="000932A8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4E719D25" w14:textId="77777777" w:rsidR="000932A8" w:rsidRDefault="000932A8" w:rsidP="000932A8">
      <w:r w:rsidRPr="0030318E">
        <w:t>&lt;local-service-info&gt;</w:t>
      </w:r>
      <w:r>
        <w:t xml:space="preserve"> element contains the following elements:</w:t>
      </w:r>
    </w:p>
    <w:p w14:paraId="77A67E2A" w14:textId="77777777" w:rsidR="000932A8" w:rsidRDefault="000932A8" w:rsidP="000932A8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</w:t>
      </w:r>
    </w:p>
    <w:p w14:paraId="4942F669" w14:textId="77777777" w:rsidR="000932A8" w:rsidRDefault="000932A8" w:rsidP="000932A8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28F3FC61" w14:textId="77777777" w:rsidR="000932A8" w:rsidRDefault="000932A8" w:rsidP="000932A8">
      <w:pPr>
        <w:pStyle w:val="B1"/>
      </w:pPr>
      <w:r w:rsidRPr="00F347C7">
        <w:t>c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&lt;local-service-info-content&gt; element which provides the local service information.</w:t>
      </w:r>
    </w:p>
    <w:p w14:paraId="3325CDBC" w14:textId="77777777" w:rsidR="000932A8" w:rsidRDefault="000932A8" w:rsidP="000932A8">
      <w:r w:rsidRPr="008B04F8">
        <w:t>&lt;geo-id&gt; element contains a</w:t>
      </w:r>
      <w:r>
        <w:t xml:space="preserve"> geographical area identity representing a geographical area.</w:t>
      </w:r>
    </w:p>
    <w:p w14:paraId="4C527D7D" w14:textId="77777777" w:rsidR="000932A8" w:rsidRDefault="000932A8" w:rsidP="000932A8">
      <w:r w:rsidRPr="00EA6A89"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13A4F63C" w14:textId="77777777" w:rsidR="000932A8" w:rsidRDefault="000932A8" w:rsidP="000932A8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3A871CC3" w14:textId="77777777" w:rsidR="000932A8" w:rsidRDefault="000932A8" w:rsidP="000932A8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6C672AD2" w14:textId="77777777" w:rsidR="000932A8" w:rsidRDefault="000932A8" w:rsidP="000932A8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4CE2AD27" w14:textId="77777777" w:rsidR="000932A8" w:rsidRDefault="000932A8" w:rsidP="000932A8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2F199C8B" w14:textId="77777777" w:rsidR="000932A8" w:rsidRDefault="000932A8" w:rsidP="000932A8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04973F24" w14:textId="77777777" w:rsidR="000932A8" w:rsidRDefault="000932A8" w:rsidP="000932A8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395DF5DC" w14:textId="77777777" w:rsidR="000932A8" w:rsidRDefault="000932A8" w:rsidP="000932A8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64ADD216" w14:textId="77777777" w:rsidR="000932A8" w:rsidRDefault="000932A8" w:rsidP="000932A8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7B6175AC" w14:textId="77777777" w:rsidR="000932A8" w:rsidRDefault="000932A8" w:rsidP="000932A8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64EC45F6" w14:textId="77777777" w:rsidR="000932A8" w:rsidRDefault="000932A8" w:rsidP="000932A8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5744DF95" w14:textId="77777777" w:rsidR="000932A8" w:rsidRDefault="000932A8" w:rsidP="000932A8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08424294" w14:textId="77777777" w:rsidR="000932A8" w:rsidRDefault="000932A8" w:rsidP="000932A8">
      <w:pPr>
        <w:rPr>
          <w:lang w:eastAsia="ko-KR"/>
        </w:rPr>
      </w:pPr>
      <w:r>
        <w:lastRenderedPageBreak/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7100ED5F" w14:textId="77777777" w:rsidR="000932A8" w:rsidRDefault="000932A8" w:rsidP="000932A8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4B9F4BE6" w14:textId="77777777" w:rsidR="000932A8" w:rsidRDefault="000932A8" w:rsidP="000932A8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392F9018" w14:textId="77777777" w:rsidR="000932A8" w:rsidRDefault="000932A8" w:rsidP="000932A8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70B7C4E1" w14:textId="77777777" w:rsidR="000932A8" w:rsidRDefault="000932A8" w:rsidP="000932A8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5508D59C" w14:textId="77777777" w:rsidR="000932A8" w:rsidRDefault="000932A8" w:rsidP="000932A8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4EF7B4D6" w14:textId="77777777" w:rsidR="000932A8" w:rsidRDefault="000932A8" w:rsidP="000932A8">
      <w:r>
        <w:t>&lt;set-PC5-parameters-info&gt; element contains the following elements:</w:t>
      </w:r>
    </w:p>
    <w:p w14:paraId="0FE1568E" w14:textId="77777777" w:rsidR="000932A8" w:rsidRDefault="000932A8" w:rsidP="000932A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52C22CC6" w14:textId="77777777" w:rsidR="000932A8" w:rsidRDefault="000932A8" w:rsidP="000932A8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7E3C81B1" w14:textId="77777777" w:rsidR="000932A8" w:rsidRDefault="000932A8" w:rsidP="000932A8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7248545D" w14:textId="77777777" w:rsidR="000932A8" w:rsidRDefault="000932A8" w:rsidP="000932A8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5BD977BC" w14:textId="77777777" w:rsidR="000932A8" w:rsidRDefault="000932A8" w:rsidP="000932A8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40D33C31" w14:textId="77777777" w:rsidR="000932A8" w:rsidRDefault="000932A8" w:rsidP="000932A8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02B8F5ED" w14:textId="77777777" w:rsidR="000932A8" w:rsidRDefault="000932A8" w:rsidP="000932A8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0CBF3B93" w14:textId="77777777" w:rsidR="000932A8" w:rsidRPr="008B04F8" w:rsidRDefault="000932A8" w:rsidP="000932A8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1F5D2BE8" w14:textId="77777777" w:rsidR="000932A8" w:rsidRPr="008B04F8" w:rsidRDefault="000932A8" w:rsidP="000932A8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546A21E9" w14:textId="77777777" w:rsidR="000932A8" w:rsidRDefault="000932A8" w:rsidP="000932A8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06A3D2E8" w14:textId="77777777" w:rsidR="000932A8" w:rsidRDefault="000932A8" w:rsidP="000932A8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55DED59D" w14:textId="77777777" w:rsidR="000932A8" w:rsidRDefault="000932A8" w:rsidP="000932A8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60B5BEE0" w14:textId="77777777" w:rsidR="000932A8" w:rsidRDefault="000932A8" w:rsidP="000932A8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37688539" w14:textId="77777777" w:rsidR="000932A8" w:rsidRDefault="000932A8" w:rsidP="000932A8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3FCB9A1F" w14:textId="77777777" w:rsidR="000932A8" w:rsidRDefault="000932A8" w:rsidP="000932A8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00E47CDE" w14:textId="77777777" w:rsidR="000932A8" w:rsidRDefault="000932A8" w:rsidP="000932A8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58970FD0" w14:textId="77777777" w:rsidR="000932A8" w:rsidRDefault="000932A8" w:rsidP="000932A8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36467D20" w14:textId="77777777" w:rsidR="000932A8" w:rsidRPr="00EC1153" w:rsidRDefault="000932A8" w:rsidP="000932A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493AFC68" w14:textId="77777777" w:rsidR="000932A8" w:rsidRDefault="000932A8" w:rsidP="000932A8">
      <w:r w:rsidRPr="00EC1153">
        <w:rPr>
          <w:lang w:eastAsia="zh-CN"/>
        </w:rPr>
        <w:lastRenderedPageBreak/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76F1FC11" w14:textId="77777777" w:rsidR="000932A8" w:rsidRDefault="000932A8" w:rsidP="000932A8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3C6013A8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4CDEFB0F" w14:textId="77777777" w:rsidR="000932A8" w:rsidRDefault="000932A8" w:rsidP="000932A8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21523EED" w14:textId="77777777" w:rsidR="000932A8" w:rsidRDefault="000932A8" w:rsidP="000932A8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6B44C0B8" w14:textId="77777777" w:rsidR="000932A8" w:rsidRDefault="000932A8" w:rsidP="000932A8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47A23CA4" w14:textId="77777777" w:rsidR="000932A8" w:rsidRDefault="000932A8" w:rsidP="000932A8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35FD4BB3" w14:textId="77777777" w:rsidR="000932A8" w:rsidRDefault="000932A8" w:rsidP="000932A8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514DEFFD" w14:textId="77777777" w:rsidR="000932A8" w:rsidRDefault="000932A8" w:rsidP="000932A8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35FC8E35" w14:textId="77777777" w:rsidR="000932A8" w:rsidRDefault="000932A8" w:rsidP="000932A8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34E8642A" w14:textId="77777777" w:rsidR="000932A8" w:rsidRDefault="000932A8" w:rsidP="000932A8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52578216" w14:textId="77777777" w:rsidR="000932A8" w:rsidRDefault="000932A8" w:rsidP="000932A8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0226763D" w14:textId="77777777" w:rsidR="000932A8" w:rsidRDefault="000932A8" w:rsidP="000932A8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1892B963" w14:textId="77777777" w:rsidR="000932A8" w:rsidRDefault="000932A8" w:rsidP="000932A8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4FDEB96C" w14:textId="77777777" w:rsidR="000932A8" w:rsidRDefault="000932A8" w:rsidP="000932A8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E7C4664" w14:textId="77777777" w:rsidR="000932A8" w:rsidRDefault="000932A8" w:rsidP="000932A8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70A54237" w14:textId="77777777" w:rsidR="000932A8" w:rsidRDefault="000932A8" w:rsidP="000932A8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0EEA3AA9" w14:textId="77777777" w:rsidR="000932A8" w:rsidRDefault="000932A8" w:rsidP="000932A8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4AD9107A" w14:textId="77777777" w:rsidR="000932A8" w:rsidRDefault="000932A8" w:rsidP="000932A8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045A032C" w14:textId="77777777" w:rsidR="000932A8" w:rsidRDefault="000932A8" w:rsidP="000932A8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0C386336" w14:textId="77777777" w:rsidR="000932A8" w:rsidRDefault="000932A8" w:rsidP="000932A8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6A42D93E" w14:textId="77777777" w:rsidR="000932A8" w:rsidRDefault="000932A8" w:rsidP="000932A8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1951C6E" w14:textId="77777777" w:rsidR="000932A8" w:rsidRDefault="000932A8" w:rsidP="000932A8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707079EE" w14:textId="77777777" w:rsidR="000932A8" w:rsidRDefault="000932A8" w:rsidP="000932A8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60294BA" w14:textId="77777777" w:rsidR="000932A8" w:rsidRPr="003C4A36" w:rsidRDefault="000932A8" w:rsidP="000932A8">
      <w:pPr>
        <w:pStyle w:val="B2"/>
      </w:pPr>
      <w:r>
        <w:lastRenderedPageBreak/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4C106163" w14:textId="77777777" w:rsidR="000932A8" w:rsidRDefault="000932A8" w:rsidP="000932A8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2B74E730" w14:textId="77777777" w:rsidR="000932A8" w:rsidRDefault="000932A8" w:rsidP="000932A8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3ED5D635" w14:textId="77777777" w:rsidR="000932A8" w:rsidRDefault="000932A8" w:rsidP="000932A8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C878AD1" w14:textId="77777777" w:rsidR="000932A8" w:rsidRDefault="000932A8" w:rsidP="000932A8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66E54C6A" w14:textId="77777777" w:rsidR="000932A8" w:rsidRDefault="000932A8" w:rsidP="000932A8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05B16C35" w14:textId="77777777" w:rsidR="000932A8" w:rsidRDefault="000932A8" w:rsidP="000932A8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0290DDBD" w14:textId="77777777" w:rsidR="000932A8" w:rsidRDefault="000932A8" w:rsidP="000932A8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0A973CC8" w14:textId="77777777" w:rsidR="000932A8" w:rsidRDefault="000932A8" w:rsidP="000932A8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67038312" w14:textId="77777777" w:rsidR="000932A8" w:rsidRPr="00236229" w:rsidRDefault="000932A8" w:rsidP="000932A8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0CC84624" w14:textId="77777777" w:rsidR="000932A8" w:rsidRDefault="000932A8" w:rsidP="000932A8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7A3779E3" w14:textId="77777777" w:rsidR="000932A8" w:rsidRDefault="000932A8" w:rsidP="000932A8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3D4BFD1D" w14:textId="77777777" w:rsidR="000932A8" w:rsidRDefault="000932A8" w:rsidP="000932A8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273A20EC" w14:textId="77777777" w:rsidR="000932A8" w:rsidRDefault="000932A8" w:rsidP="000932A8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7C0DB9F9" w14:textId="77777777" w:rsidR="000932A8" w:rsidRDefault="000932A8" w:rsidP="000932A8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35A48729" w14:textId="77777777" w:rsidR="000932A8" w:rsidRDefault="000932A8" w:rsidP="000932A8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03E1F38F" w14:textId="77777777" w:rsidR="000932A8" w:rsidRDefault="000932A8" w:rsidP="000932A8">
      <w:pPr>
        <w:pStyle w:val="B2"/>
      </w:pPr>
      <w:r>
        <w:lastRenderedPageBreak/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0E496941" w14:textId="77777777" w:rsidR="000932A8" w:rsidRDefault="000932A8" w:rsidP="000932A8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31578DD9" w14:textId="77777777" w:rsidR="000932A8" w:rsidRDefault="000932A8" w:rsidP="000932A8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06E99042" w14:textId="77777777" w:rsidR="000932A8" w:rsidRDefault="000932A8" w:rsidP="000932A8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494FDFF6" w14:textId="77777777" w:rsidR="000932A8" w:rsidRDefault="000932A8" w:rsidP="000932A8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184FABBF" w14:textId="77777777" w:rsidR="000932A8" w:rsidRDefault="000932A8" w:rsidP="000932A8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437C8DE3" w14:textId="77777777" w:rsidR="000932A8" w:rsidRDefault="000932A8" w:rsidP="000932A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1C5C0C97" w14:textId="77777777" w:rsidR="000932A8" w:rsidRDefault="000932A8" w:rsidP="000932A8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r w:rsidRPr="00F347C7">
        <w:rPr>
          <w:lang w:eastAsia="zh-CN"/>
        </w:rPr>
        <w:t xml:space="preserve"> and</w:t>
      </w:r>
    </w:p>
    <w:p w14:paraId="125BCF81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673448C0" w14:textId="77777777" w:rsidR="000932A8" w:rsidRDefault="000932A8" w:rsidP="000932A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5BD7D320" w14:textId="77777777" w:rsidR="000932A8" w:rsidRDefault="000932A8" w:rsidP="000932A8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01CB699E" w14:textId="77777777" w:rsidR="000932A8" w:rsidRDefault="000932A8" w:rsidP="000932A8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739F7097" w14:textId="77777777" w:rsidR="000932A8" w:rsidRDefault="000932A8" w:rsidP="000932A8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46AF58C7" w14:textId="77777777" w:rsidR="000932A8" w:rsidRDefault="000932A8" w:rsidP="000932A8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4FEDA7E1" w14:textId="77777777" w:rsidR="000932A8" w:rsidRDefault="000932A8" w:rsidP="000932A8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6B4E378E" w14:textId="77777777" w:rsidR="000932A8" w:rsidRDefault="000932A8" w:rsidP="000932A8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32B6341A" w14:textId="77777777" w:rsidR="000932A8" w:rsidRDefault="000932A8" w:rsidP="000932A8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12F9AA7B" w14:textId="77777777" w:rsidR="000932A8" w:rsidRDefault="000932A8" w:rsidP="000932A8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0F0DECC8" w14:textId="77777777" w:rsidR="000932A8" w:rsidRDefault="000932A8" w:rsidP="000932A8">
      <w:pPr>
        <w:rPr>
          <w:lang w:eastAsia="zh-CN"/>
        </w:rPr>
      </w:pPr>
      <w:r>
        <w:rPr>
          <w:lang w:eastAsia="zh-CN"/>
        </w:rPr>
        <w:t xml:space="preserve">The </w:t>
      </w: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24415BB2" w14:textId="77777777" w:rsidR="000932A8" w:rsidRDefault="000932A8" w:rsidP="000932A8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7A67877D" w14:textId="77777777" w:rsidR="000932A8" w:rsidRDefault="000932A8" w:rsidP="000932A8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70C5BFB7" w14:textId="77777777" w:rsidR="000932A8" w:rsidRDefault="000932A8" w:rsidP="000932A8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status</w:t>
      </w:r>
      <w:r>
        <w:rPr>
          <w:lang w:eastAsia="ko-KR"/>
        </w:rPr>
        <w:t>;</w:t>
      </w:r>
    </w:p>
    <w:p w14:paraId="6D58D2AD" w14:textId="77777777" w:rsidR="000932A8" w:rsidRDefault="000932A8" w:rsidP="000932A8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03973927" w14:textId="77777777" w:rsidR="000932A8" w:rsidRDefault="000932A8" w:rsidP="000932A8">
      <w:pPr>
        <w:pStyle w:val="B1"/>
        <w:rPr>
          <w:lang w:eastAsia="ko-KR"/>
        </w:rPr>
      </w:pPr>
      <w:r>
        <w:rPr>
          <w:lang w:eastAsia="ko-KR"/>
        </w:rPr>
        <w:lastRenderedPageBreak/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>a string indicating the</w:t>
      </w:r>
      <w:r w:rsidRPr="00AF1670">
        <w:t xml:space="preserve"> </w:t>
      </w:r>
      <w:r>
        <w:rPr>
          <w:lang w:eastAsia="ko-KR"/>
        </w:rPr>
        <w:t>c</w:t>
      </w:r>
      <w:r w:rsidRPr="00AF1670">
        <w:rPr>
          <w:lang w:eastAsia="ko-KR"/>
        </w:rPr>
        <w:t>ommunication status of the V2X UE (e.g. uplink/downlink data rates, packet loss and etc.)</w:t>
      </w:r>
      <w:r>
        <w:rPr>
          <w:lang w:eastAsia="ko-KR"/>
        </w:rPr>
        <w:t>.</w:t>
      </w:r>
    </w:p>
    <w:p w14:paraId="5B783BD9" w14:textId="77777777" w:rsidR="000932A8" w:rsidRDefault="000932A8" w:rsidP="000932A8">
      <w:pPr>
        <w:pStyle w:val="B1"/>
        <w:rPr>
          <w:lang w:eastAsia="ko-KR"/>
        </w:rPr>
      </w:pPr>
      <w:r>
        <w:rPr>
          <w:lang w:eastAsia="zh-CN"/>
        </w:rPr>
        <w:t xml:space="preserve">The </w:t>
      </w: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</w:t>
      </w:r>
      <w:proofErr w:type="spellStart"/>
      <w:r>
        <w:rPr>
          <w:lang w:eastAsia="zh-CN"/>
        </w:rPr>
        <w:t>sub-elements</w:t>
      </w:r>
      <w:proofErr w:type="gramStart"/>
      <w:r>
        <w:rPr>
          <w:lang w:eastAsia="zh-CN"/>
        </w:rPr>
        <w:t>:</w:t>
      </w:r>
      <w:r>
        <w:rPr>
          <w:lang w:eastAsia="ko-KR"/>
        </w:rPr>
        <w:t>a</w:t>
      </w:r>
      <w:proofErr w:type="spellEnd"/>
      <w:proofErr w:type="gramEnd"/>
      <w:r>
        <w:rPr>
          <w:lang w:eastAsia="ko-KR"/>
        </w:rPr>
        <w:t>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2E9CD3E4" w14:textId="77777777" w:rsidR="000932A8" w:rsidRDefault="000932A8" w:rsidP="000932A8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r>
        <w:rPr>
          <w:lang w:eastAsia="ko-KR"/>
        </w:rPr>
        <w:t>; and</w:t>
      </w:r>
    </w:p>
    <w:p w14:paraId="5179A66C" w14:textId="77777777" w:rsidR="000932A8" w:rsidRDefault="000932A8" w:rsidP="000932A8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>a mandatory element contains a string indicating the a</w:t>
      </w:r>
      <w:r w:rsidRPr="00744AC3">
        <w:t>ssistance information for V2V communication mode switching to the V2X UE (e.g. recommended V2V communication mode, location, V2X service type, time validity, V2X service status, V2X application requirement, etc.)</w:t>
      </w:r>
      <w:r>
        <w:rPr>
          <w:noProof/>
          <w:lang w:val="en-US"/>
        </w:rPr>
        <w:t>.</w:t>
      </w:r>
    </w:p>
    <w:p w14:paraId="42F259D9" w14:textId="77777777" w:rsidR="000932A8" w:rsidRDefault="000932A8" w:rsidP="000932A8">
      <w:pPr>
        <w:pStyle w:val="NO"/>
        <w:rPr>
          <w:noProof/>
          <w:lang w:val="en-US"/>
        </w:rPr>
      </w:pPr>
      <w:r w:rsidRPr="00C55095">
        <w:rPr>
          <w:noProof/>
          <w:color w:val="FF0000"/>
          <w:lang w:val="en-US"/>
        </w:rPr>
        <w:t>Editor</w:t>
      </w:r>
      <w:r>
        <w:rPr>
          <w:noProof/>
          <w:color w:val="FF0000"/>
          <w:lang w:val="en-US"/>
        </w:rPr>
        <w:t>'</w:t>
      </w:r>
      <w:r w:rsidRPr="00C55095">
        <w:rPr>
          <w:noProof/>
          <w:color w:val="FF0000"/>
          <w:lang w:val="en-US"/>
        </w:rPr>
        <w:t xml:space="preserve">s </w:t>
      </w:r>
      <w:r>
        <w:rPr>
          <w:noProof/>
          <w:color w:val="FF0000"/>
          <w:lang w:val="en-US"/>
        </w:rPr>
        <w:t>n</w:t>
      </w:r>
      <w:r w:rsidRPr="00C55095">
        <w:rPr>
          <w:noProof/>
          <w:color w:val="FF0000"/>
          <w:lang w:val="en-US"/>
        </w:rPr>
        <w:t xml:space="preserve">ote: </w:t>
      </w:r>
      <w:r>
        <w:rPr>
          <w:noProof/>
          <w:color w:val="FF0000"/>
          <w:lang w:val="en-US"/>
        </w:rPr>
        <w:t>T</w:t>
      </w:r>
      <w:r w:rsidRPr="00C55095">
        <w:rPr>
          <w:noProof/>
          <w:color w:val="FF0000"/>
          <w:lang w:val="en-US"/>
        </w:rPr>
        <w:t xml:space="preserve">he </w:t>
      </w:r>
      <w:r>
        <w:rPr>
          <w:noProof/>
          <w:color w:val="FF0000"/>
          <w:lang w:val="en-US"/>
        </w:rPr>
        <w:t xml:space="preserve">detail of </w:t>
      </w:r>
      <w:r w:rsidRPr="00796DFF">
        <w:rPr>
          <w:noProof/>
          <w:color w:val="FF0000"/>
          <w:lang w:val="en-US"/>
        </w:rPr>
        <w:t xml:space="preserve">the </w:t>
      </w:r>
      <w:r w:rsidRPr="00C55095">
        <w:rPr>
          <w:color w:val="FF0000"/>
          <w:lang w:eastAsia="ko-KR"/>
        </w:rPr>
        <w:t xml:space="preserve">&lt;communication-link-status-info&gt; element and the </w:t>
      </w:r>
      <w:r w:rsidRPr="00C55095">
        <w:rPr>
          <w:noProof/>
          <w:color w:val="FF0000"/>
          <w:lang w:val="en-US"/>
        </w:rPr>
        <w:t>&lt;V2V-communication-assistance&gt;</w:t>
      </w:r>
      <w:r>
        <w:rPr>
          <w:noProof/>
          <w:color w:val="FF0000"/>
          <w:lang w:val="en-US"/>
        </w:rPr>
        <w:t xml:space="preserve"> element is FFS</w:t>
      </w:r>
      <w:r>
        <w:rPr>
          <w:noProof/>
          <w:lang w:val="en-US"/>
        </w:rPr>
        <w:t>.</w:t>
      </w:r>
    </w:p>
    <w:p w14:paraId="666DA0C9" w14:textId="77777777" w:rsidR="000932A8" w:rsidRDefault="000932A8" w:rsidP="000932A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E84006"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16BE3FC0" w14:textId="77777777" w:rsidR="000932A8" w:rsidRDefault="000932A8" w:rsidP="000932A8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1BA05E7A" w14:textId="77777777" w:rsidR="000932A8" w:rsidRDefault="000932A8" w:rsidP="000932A8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72552ADC" w14:textId="77777777" w:rsidR="000932A8" w:rsidRDefault="000932A8" w:rsidP="000932A8">
      <w:pPr>
        <w:pStyle w:val="B2"/>
      </w:pPr>
      <w:r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485A3122" w14:textId="77777777" w:rsidR="000932A8" w:rsidRDefault="000932A8" w:rsidP="000932A8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471BBEE4" w14:textId="77777777" w:rsidR="000932A8" w:rsidRPr="00F01F40" w:rsidRDefault="000932A8" w:rsidP="000932A8">
      <w:pPr>
        <w:pStyle w:val="B1"/>
      </w:pPr>
      <w:r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0E770CFE" w14:textId="77777777" w:rsidR="000932A8" w:rsidRDefault="000932A8" w:rsidP="000932A8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083A2FCA" w14:textId="77777777" w:rsidR="000932A8" w:rsidRDefault="000932A8" w:rsidP="000932A8">
      <w:r>
        <w:t xml:space="preserve">The </w:t>
      </w:r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3B47FEBF" w14:textId="77777777" w:rsidR="000932A8" w:rsidRDefault="000932A8" w:rsidP="000932A8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5404BF3A" w14:textId="77777777" w:rsidR="000932A8" w:rsidRDefault="000932A8" w:rsidP="000932A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5528E5BE" w14:textId="77777777" w:rsidR="000932A8" w:rsidRPr="00F01F40" w:rsidRDefault="000932A8" w:rsidP="000932A8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1D02836A" w14:textId="77777777" w:rsidR="000932A8" w:rsidRDefault="000932A8" w:rsidP="000932A8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"accept" or "reject" indicating acceptance or rejection of the request by the V2X user</w:t>
      </w:r>
      <w:r>
        <w:t>.</w:t>
      </w:r>
    </w:p>
    <w:p w14:paraId="047847BD" w14:textId="77777777" w:rsidR="000932A8" w:rsidRDefault="000932A8" w:rsidP="000932A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D87D5F"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1564C30D" w14:textId="77777777" w:rsidR="000932A8" w:rsidRDefault="000932A8" w:rsidP="000932A8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559B95B3" w14:textId="77777777" w:rsidR="000932A8" w:rsidRDefault="000932A8" w:rsidP="000932A8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server's request corresponds to</w:t>
      </w:r>
      <w:r>
        <w:t>;</w:t>
      </w:r>
    </w:p>
    <w:p w14:paraId="4CCAD4E9" w14:textId="77777777" w:rsidR="000932A8" w:rsidRDefault="000932A8" w:rsidP="000932A8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 xml:space="preserve">, an element contains a string used to indicate </w:t>
      </w:r>
      <w:r w:rsidRPr="00E73F97">
        <w:t>the configuration of the VAE-client reporting related to the PC5 Policy status, and optionally PC5 events like PC5 unavailability, PQI load info</w:t>
      </w:r>
      <w:r>
        <w:t>;</w:t>
      </w:r>
    </w:p>
    <w:p w14:paraId="1C56C32B" w14:textId="77777777" w:rsidR="000932A8" w:rsidRDefault="000932A8" w:rsidP="000932A8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4789F7E7" w14:textId="77777777" w:rsidR="000932A8" w:rsidRDefault="000932A8" w:rsidP="000932A8">
      <w:pPr>
        <w:pStyle w:val="B1"/>
      </w:pPr>
      <w:r>
        <w:t>e)</w:t>
      </w:r>
      <w:r>
        <w:tab/>
      </w:r>
      <w:r w:rsidRPr="00E73F97">
        <w:t>&lt;PC5-policy-status-report&gt;</w:t>
      </w:r>
      <w:r>
        <w:t xml:space="preserve">, an element contains a string </w:t>
      </w:r>
      <w:r w:rsidRPr="00E73F97">
        <w:t>corresponding to the PC5 policy status request</w:t>
      </w:r>
      <w:r>
        <w:t>.</w:t>
      </w:r>
    </w:p>
    <w:p w14:paraId="12F82400" w14:textId="77777777" w:rsidR="000932A8" w:rsidRDefault="000932A8" w:rsidP="000932A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E73F97">
        <w:t>&lt;multi-operator-PC5-provisioning-info&gt;</w:t>
      </w:r>
      <w:r>
        <w:rPr>
          <w:lang w:eastAsia="zh-CN"/>
        </w:rPr>
        <w:t xml:space="preserve"> element contains the following sub-elements:</w:t>
      </w:r>
    </w:p>
    <w:p w14:paraId="5489C7A0" w14:textId="77777777" w:rsidR="000932A8" w:rsidRDefault="000932A8" w:rsidP="000932A8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 xml:space="preserve">of the VAE server </w:t>
      </w:r>
      <w:r w:rsidRPr="00E73F97">
        <w:t>which is requester of the Multi-operator V2X provisioning request</w:t>
      </w:r>
      <w:r>
        <w:t>;</w:t>
      </w:r>
    </w:p>
    <w:p w14:paraId="44BC24BC" w14:textId="77777777" w:rsidR="000932A8" w:rsidRDefault="000932A8" w:rsidP="000932A8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server's request corresponds to</w:t>
      </w:r>
      <w:r>
        <w:t>;</w:t>
      </w:r>
    </w:p>
    <w:p w14:paraId="00DA1173" w14:textId="77777777" w:rsidR="000932A8" w:rsidRDefault="000932A8" w:rsidP="000932A8">
      <w:pPr>
        <w:pStyle w:val="B1"/>
      </w:pPr>
      <w:r>
        <w:lastRenderedPageBreak/>
        <w:t>c)</w:t>
      </w:r>
      <w:r>
        <w:tab/>
      </w:r>
      <w:r w:rsidRPr="00E73F97">
        <w:t>&lt;PC5-provisioning-policies&gt;</w:t>
      </w:r>
      <w:r>
        <w:t xml:space="preserve">, an element contains a string used to indicate </w:t>
      </w:r>
      <w:r w:rsidRPr="00E73F97">
        <w:t>the common provisioning parameters to be used by the V2X-UEs within the V2X service</w:t>
      </w:r>
      <w:r>
        <w:t>; and</w:t>
      </w:r>
    </w:p>
    <w:p w14:paraId="48DC1163" w14:textId="77777777" w:rsidR="000932A8" w:rsidRDefault="000932A8" w:rsidP="000932A8">
      <w:pPr>
        <w:pStyle w:val="B1"/>
      </w:pPr>
      <w:r>
        <w:t>d)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indicating success or failure of the multi-operator V2X provisioning request</w:t>
      </w:r>
      <w:r>
        <w:t>.</w:t>
      </w:r>
    </w:p>
    <w:p w14:paraId="3D93EE0A" w14:textId="77777777" w:rsidR="000932A8" w:rsidRDefault="000932A8" w:rsidP="000932A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3D5CA5"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6F1FCA39" w14:textId="77777777" w:rsidR="000932A8" w:rsidRDefault="000932A8" w:rsidP="000932A8">
      <w:pPr>
        <w:pStyle w:val="B1"/>
      </w:pPr>
      <w:r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319DEFAF" w14:textId="77777777" w:rsidR="000932A8" w:rsidRDefault="000932A8" w:rsidP="000932A8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</w:t>
      </w:r>
      <w:bookmarkStart w:id="20" w:name="OLE_LINK135"/>
      <w:bookmarkStart w:id="21" w:name="OLE_LINK136"/>
      <w:r>
        <w:t xml:space="preserve">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</w:t>
      </w:r>
      <w:bookmarkEnd w:id="20"/>
      <w:bookmarkEnd w:id="21"/>
      <w:r>
        <w:t>;</w:t>
      </w:r>
    </w:p>
    <w:p w14:paraId="1300D389" w14:textId="77777777" w:rsidR="000932A8" w:rsidRDefault="000932A8" w:rsidP="000932A8">
      <w:pPr>
        <w:pStyle w:val="B1"/>
      </w:pPr>
      <w:r>
        <w:t>c)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21BFE2C6" w14:textId="77777777" w:rsidR="000932A8" w:rsidRDefault="000932A8" w:rsidP="000932A8">
      <w:pPr>
        <w:pStyle w:val="B1"/>
      </w:pPr>
      <w:r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596B7BA7" w14:textId="77777777" w:rsidR="000932A8" w:rsidRDefault="000932A8" w:rsidP="000932A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0B739894" w14:textId="77777777" w:rsidR="000932A8" w:rsidRDefault="000932A8" w:rsidP="000932A8">
      <w:pPr>
        <w:pStyle w:val="B1"/>
      </w:pPr>
      <w:r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 xml:space="preserve">the VAE server which is requester of the V2X </w:t>
      </w:r>
      <w:proofErr w:type="spellStart"/>
      <w:r w:rsidRPr="00DF5880">
        <w:t>groupcast</w:t>
      </w:r>
      <w:proofErr w:type="spellEnd"/>
      <w:r w:rsidRPr="00DF5880">
        <w:t>/broadcast configuration</w:t>
      </w:r>
      <w:r>
        <w:t>:</w:t>
      </w:r>
    </w:p>
    <w:p w14:paraId="6CB1103F" w14:textId="77777777" w:rsidR="000932A8" w:rsidRDefault="000932A8" w:rsidP="000932A8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 xml:space="preserve">set to the V2X group identity for which the V2X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>;</w:t>
      </w:r>
    </w:p>
    <w:p w14:paraId="5FC940B6" w14:textId="77777777" w:rsidR="000932A8" w:rsidRDefault="000932A8" w:rsidP="000932A8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 xml:space="preserve">V2X service ID for which the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>;</w:t>
      </w:r>
    </w:p>
    <w:p w14:paraId="46C481D3" w14:textId="77777777" w:rsidR="000932A8" w:rsidRDefault="000932A8" w:rsidP="000932A8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service</w:t>
      </w:r>
      <w:r>
        <w:t>;</w:t>
      </w:r>
    </w:p>
    <w:p w14:paraId="7BB55138" w14:textId="77777777" w:rsidR="000932A8" w:rsidRDefault="000932A8" w:rsidP="000932A8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75F9BBD0" w14:textId="77777777" w:rsidR="000932A8" w:rsidRDefault="000932A8" w:rsidP="000932A8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08A71F1D" w14:textId="77777777" w:rsidR="000932A8" w:rsidRDefault="000932A8" w:rsidP="000932A8">
      <w:pPr>
        <w:pStyle w:val="B1"/>
      </w:pPr>
      <w:r>
        <w:t>g)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 xml:space="preserve">the V2X </w:t>
      </w:r>
      <w:proofErr w:type="spellStart"/>
      <w:r w:rsidRPr="00DF5880">
        <w:t>groupcast</w:t>
      </w:r>
      <w:proofErr w:type="spellEnd"/>
      <w:r w:rsidRPr="00DF5880">
        <w:t>/broadcast configuration request</w:t>
      </w:r>
      <w:r>
        <w:t>.</w:t>
      </w:r>
    </w:p>
    <w:p w14:paraId="0E615B74" w14:textId="77777777" w:rsidR="000932A8" w:rsidRDefault="000932A8" w:rsidP="000932A8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47FE224B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</w:t>
      </w:r>
      <w:r w:rsidRPr="00E53E2B">
        <w:t>that is to be terminated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7B767713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&lt;result&gt;,</w:t>
      </w:r>
      <w:r w:rsidRPr="000C40BE">
        <w:t xml:space="preserve"> </w:t>
      </w:r>
      <w:r>
        <w:t xml:space="preserve">an element contains a string set to the value </w:t>
      </w:r>
      <w:r w:rsidRPr="00E73F97">
        <w:t>"success" or "failure"</w:t>
      </w:r>
      <w:r>
        <w:t xml:space="preserve"> indicating </w:t>
      </w:r>
      <w:r w:rsidRPr="00E53E2B">
        <w:t>success or failure to terminate the session-oriented service</w:t>
      </w:r>
      <w:r>
        <w:rPr>
          <w:lang w:eastAsia="zh-CN"/>
        </w:rPr>
        <w:t>.</w:t>
      </w:r>
    </w:p>
    <w:p w14:paraId="0AC32052" w14:textId="77777777" w:rsidR="000932A8" w:rsidRDefault="000932A8" w:rsidP="000932A8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7ABBAC8C" w14:textId="77777777" w:rsidR="000932A8" w:rsidRDefault="000932A8" w:rsidP="000932A8">
      <w:pPr>
        <w:pStyle w:val="B1"/>
        <w:rPr>
          <w:lang w:eastAsia="zh-CN"/>
        </w:rPr>
      </w:pPr>
      <w:bookmarkStart w:id="22" w:name="OLE_LINK148"/>
      <w:bookmarkStart w:id="23" w:name="OLE_LINK149"/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rPr>
          <w:lang w:eastAsia="zh-CN"/>
        </w:rPr>
        <w:t>;</w:t>
      </w:r>
    </w:p>
    <w:p w14:paraId="0CD770FF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a string indicating the </w:t>
      </w:r>
      <w:r w:rsidRPr="009A74C5">
        <w:t xml:space="preserve">application </w:t>
      </w:r>
      <w:proofErr w:type="spellStart"/>
      <w:r w:rsidRPr="009A74C5">
        <w:t>QoS</w:t>
      </w:r>
      <w:proofErr w:type="spellEnd"/>
      <w:r w:rsidRPr="009A74C5">
        <w:t xml:space="preserve"> requirements (reliability, delay, jitter)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; and</w:t>
      </w:r>
    </w:p>
    <w:p w14:paraId="40169D1C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acknowledgement</w:t>
      </w:r>
      <w:proofErr w:type="gramEnd"/>
      <w:r>
        <w:rPr>
          <w:lang w:eastAsia="zh-CN"/>
        </w:rPr>
        <w:t>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bookmarkEnd w:id="22"/>
    <w:bookmarkEnd w:id="23"/>
    <w:p w14:paraId="3E961709" w14:textId="77777777" w:rsidR="000932A8" w:rsidRDefault="000932A8" w:rsidP="000932A8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contain the following sub-elements:</w:t>
      </w:r>
    </w:p>
    <w:p w14:paraId="1EFE8246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V2X UE which is the remote vehicle</w:t>
      </w:r>
      <w:r>
        <w:rPr>
          <w:lang w:eastAsia="zh-CN"/>
        </w:rPr>
        <w:t>;</w:t>
      </w:r>
    </w:p>
    <w:p w14:paraId="24D86E47" w14:textId="77777777" w:rsidR="000932A8" w:rsidRDefault="000932A8" w:rsidP="000932A8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>;</w:t>
      </w:r>
    </w:p>
    <w:p w14:paraId="1E0B7223" w14:textId="77777777" w:rsidR="000932A8" w:rsidRDefault="000932A8" w:rsidP="000932A8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&lt;V2X-application-</w:t>
      </w:r>
      <w:r>
        <w:rPr>
          <w:lang w:eastAsia="zh-CN"/>
        </w:rPr>
        <w:t>specific-server-id-info&gt;,</w:t>
      </w:r>
      <w:r w:rsidRPr="000C40BE">
        <w:t xml:space="preserve"> </w:t>
      </w:r>
      <w:r>
        <w:t>an element contains a string</w:t>
      </w:r>
      <w:r w:rsidRPr="009A74C5">
        <w:t xml:space="preserve"> set to the identity information of the V2X application specific server</w:t>
      </w:r>
      <w:r>
        <w:rPr>
          <w:lang w:eastAsia="zh-CN"/>
        </w:rPr>
        <w:t>;</w:t>
      </w:r>
    </w:p>
    <w:p w14:paraId="3826621C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338EAB42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a string indicating the </w:t>
      </w:r>
      <w:r w:rsidRPr="009A74C5">
        <w:t xml:space="preserve">application </w:t>
      </w:r>
      <w:proofErr w:type="spellStart"/>
      <w:r w:rsidRPr="009A74C5">
        <w:t>QoS</w:t>
      </w:r>
      <w:proofErr w:type="spellEnd"/>
      <w:r w:rsidRPr="009A74C5">
        <w:t xml:space="preserve"> requirements (reliability, delay, jitter) for the session-oriented service</w:t>
      </w:r>
      <w:r>
        <w:rPr>
          <w:lang w:eastAsia="zh-CN"/>
        </w:rPr>
        <w:t>; and</w:t>
      </w:r>
    </w:p>
    <w:p w14:paraId="6303A214" w14:textId="034CC9B7" w:rsidR="00F845B6" w:rsidRDefault="000932A8" w:rsidP="000932A8">
      <w:pPr>
        <w:pStyle w:val="B1"/>
        <w:rPr>
          <w:ins w:id="24" w:author="Huawei/CXG131" w:date="2021-09-30T10:57:00Z"/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rPr>
          <w:lang w:eastAsia="zh-CN"/>
        </w:rPr>
        <w:t>.</w:t>
      </w:r>
    </w:p>
    <w:p w14:paraId="7DE58266" w14:textId="39EF3838" w:rsidR="00AA0075" w:rsidRDefault="00AA0075" w:rsidP="00AA0075">
      <w:pPr>
        <w:rPr>
          <w:ins w:id="25" w:author="Huawei/CXG131" w:date="2021-09-30T10:57:00Z"/>
          <w:lang w:eastAsia="zh-CN"/>
        </w:rPr>
      </w:pPr>
      <w:ins w:id="26" w:author="Huawei/CXG131" w:date="2021-09-30T10:57:00Z">
        <w:r>
          <w:rPr>
            <w:lang w:eastAsia="zh-CN"/>
          </w:rPr>
          <w:t xml:space="preserve">The </w:t>
        </w:r>
        <w:r w:rsidRPr="000C40BE">
          <w:rPr>
            <w:lang w:eastAsia="zh-CN"/>
          </w:rPr>
          <w:t>&lt;session-oriented-</w:t>
        </w:r>
      </w:ins>
      <w:ins w:id="27" w:author="Huawei/CXG131" w:date="2021-09-30T11:40:00Z">
        <w:r w:rsidR="00D7581D">
          <w:rPr>
            <w:lang w:eastAsia="zh-CN"/>
          </w:rPr>
          <w:t>change</w:t>
        </w:r>
      </w:ins>
      <w:ins w:id="28" w:author="Huawei/CXG131" w:date="2021-09-30T10:57:00Z">
        <w:r w:rsidRPr="000C40BE">
          <w:rPr>
            <w:lang w:eastAsia="zh-CN"/>
          </w:rPr>
          <w:t>-info&gt;</w:t>
        </w:r>
        <w:r>
          <w:rPr>
            <w:lang w:eastAsia="zh-CN"/>
          </w:rPr>
          <w:t xml:space="preserve"> element contain</w:t>
        </w:r>
      </w:ins>
      <w:ins w:id="29" w:author="Huawei/CXG131" w:date="2021-09-30T14:59:00Z">
        <w:r w:rsidR="006D6BA0">
          <w:rPr>
            <w:lang w:eastAsia="zh-CN"/>
          </w:rPr>
          <w:t>s</w:t>
        </w:r>
      </w:ins>
      <w:ins w:id="30" w:author="Huawei/CXG131" w:date="2021-09-30T10:57:00Z">
        <w:r>
          <w:rPr>
            <w:lang w:eastAsia="zh-CN"/>
          </w:rPr>
          <w:t xml:space="preserve"> the following sub-elements:</w:t>
        </w:r>
      </w:ins>
    </w:p>
    <w:p w14:paraId="2C04AAC1" w14:textId="00A3247D" w:rsidR="009854B1" w:rsidRDefault="009854B1" w:rsidP="009854B1">
      <w:pPr>
        <w:pStyle w:val="B1"/>
        <w:rPr>
          <w:ins w:id="31" w:author="Huawei/CXG131" w:date="2021-09-30T11:40:00Z"/>
          <w:lang w:eastAsia="zh-CN"/>
        </w:rPr>
      </w:pPr>
      <w:ins w:id="32" w:author="Huawei/CXG131" w:date="2021-09-30T11:40:00Z">
        <w:r>
          <w:rPr>
            <w:lang w:eastAsia="zh-CN"/>
          </w:rPr>
          <w:t>a)</w:t>
        </w:r>
        <w:r>
          <w:rPr>
            <w:lang w:eastAsia="zh-CN"/>
          </w:rPr>
          <w:tab/>
          <w:t>&lt;session-id&gt;,</w:t>
        </w:r>
        <w:r w:rsidRPr="000C40BE">
          <w:t xml:space="preserve"> </w:t>
        </w:r>
        <w:r>
          <w:t>an element contains a string</w:t>
        </w:r>
        <w:r w:rsidRPr="009A74C5">
          <w:t xml:space="preserve"> set to the session identifier </w:t>
        </w:r>
        <w:r>
          <w:t>of</w:t>
        </w:r>
        <w:r w:rsidRPr="009A74C5">
          <w:t xml:space="preserve"> the session-oriented service</w:t>
        </w:r>
      </w:ins>
      <w:ins w:id="33" w:author="Huawei/CXG131" w:date="2021-09-30T15:00:00Z">
        <w:r w:rsidR="006D6BA0">
          <w:t xml:space="preserve"> that is to be updated</w:t>
        </w:r>
      </w:ins>
      <w:ins w:id="34" w:author="Huawei/CXG131" w:date="2021-09-30T11:40:00Z">
        <w:r>
          <w:rPr>
            <w:lang w:eastAsia="zh-CN"/>
          </w:rPr>
          <w:t>;</w:t>
        </w:r>
      </w:ins>
    </w:p>
    <w:p w14:paraId="4A176DA7" w14:textId="429CBC42" w:rsidR="009854B1" w:rsidRDefault="009854B1" w:rsidP="009854B1">
      <w:pPr>
        <w:pStyle w:val="B1"/>
        <w:rPr>
          <w:ins w:id="35" w:author="Huawei/CXG131" w:date="2021-09-30T11:41:00Z"/>
          <w:lang w:eastAsia="zh-CN"/>
        </w:rPr>
      </w:pPr>
      <w:ins w:id="36" w:author="Huawei/CXG131" w:date="2021-09-30T11:40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Pr="009C31BC">
          <w:rPr>
            <w:lang w:eastAsia="zh-CN"/>
          </w:rPr>
          <w:t>&lt;V2X-appli</w:t>
        </w:r>
        <w:r>
          <w:rPr>
            <w:lang w:eastAsia="zh-CN"/>
          </w:rPr>
          <w:t>cation-QoS-requirements&gt;,</w:t>
        </w:r>
        <w:r w:rsidRPr="000C40BE">
          <w:t xml:space="preserve"> </w:t>
        </w:r>
        <w:r>
          <w:t xml:space="preserve">an element </w:t>
        </w:r>
        <w:bookmarkStart w:id="37" w:name="OLE_LINK150"/>
        <w:bookmarkStart w:id="38" w:name="OLE_LINK151"/>
        <w:r>
          <w:t>contains a string indicating the</w:t>
        </w:r>
        <w:bookmarkEnd w:id="37"/>
        <w:bookmarkEnd w:id="38"/>
        <w:r>
          <w:t xml:space="preserve"> </w:t>
        </w:r>
        <w:r w:rsidRPr="009A74C5">
          <w:t xml:space="preserve">application </w:t>
        </w:r>
        <w:proofErr w:type="spellStart"/>
        <w:r w:rsidRPr="009A74C5">
          <w:t>QoS</w:t>
        </w:r>
        <w:proofErr w:type="spellEnd"/>
        <w:r w:rsidRPr="009A74C5">
          <w:t xml:space="preserve"> requirements (reliability, delay, jitter) for the session-oriented service</w:t>
        </w:r>
        <w:r>
          <w:t xml:space="preserve"> </w:t>
        </w:r>
        <w:r w:rsidRPr="00ED248F">
          <w:t>that is to be updated</w:t>
        </w:r>
        <w:r>
          <w:rPr>
            <w:lang w:eastAsia="zh-CN"/>
          </w:rPr>
          <w:t>;</w:t>
        </w:r>
      </w:ins>
    </w:p>
    <w:p w14:paraId="11EEFA9C" w14:textId="7ABCEB36" w:rsidR="009854B1" w:rsidRDefault="009854B1" w:rsidP="009854B1">
      <w:pPr>
        <w:pStyle w:val="B1"/>
        <w:rPr>
          <w:ins w:id="39" w:author="Huawei/CXG131" w:date="2021-09-30T11:45:00Z"/>
          <w:lang w:eastAsia="zh-CN"/>
        </w:rPr>
      </w:pPr>
      <w:ins w:id="40" w:author="Huawei/CXG131" w:date="2021-09-30T11:41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&lt;network-info&gt;, </w:t>
        </w:r>
      </w:ins>
      <w:ins w:id="41" w:author="Huawei/CXG131" w:date="2021-09-30T11:42:00Z">
        <w:r>
          <w:rPr>
            <w:lang w:eastAsia="zh-CN"/>
          </w:rPr>
          <w:t>an element</w:t>
        </w:r>
      </w:ins>
      <w:ins w:id="42" w:author="Huawei/CXG131" w:date="2021-09-30T11:43:00Z">
        <w:r>
          <w:rPr>
            <w:lang w:eastAsia="zh-CN"/>
          </w:rPr>
          <w:t xml:space="preserve"> </w:t>
        </w:r>
      </w:ins>
      <w:ins w:id="43" w:author="Huawei/CXG131" w:date="2021-09-30T11:44:00Z">
        <w:r>
          <w:t xml:space="preserve">contains a string set to the identifier </w:t>
        </w:r>
      </w:ins>
      <w:ins w:id="44" w:author="Huawei/CXG131" w:date="2021-09-30T11:45:00Z">
        <w:r>
          <w:t xml:space="preserve">of </w:t>
        </w:r>
      </w:ins>
      <w:ins w:id="45" w:author="Huawei/CXG131" w:date="2021-09-30T11:44:00Z">
        <w:r>
          <w:t>the changed network</w:t>
        </w:r>
      </w:ins>
      <w:ins w:id="46" w:author="Huawei/CXG131" w:date="2021-09-30T11:45:00Z">
        <w:r>
          <w:rPr>
            <w:lang w:eastAsia="zh-CN"/>
          </w:rPr>
          <w:t>;</w:t>
        </w:r>
      </w:ins>
    </w:p>
    <w:p w14:paraId="47C07280" w14:textId="4502ECA4" w:rsidR="009854B1" w:rsidRDefault="009854B1" w:rsidP="009854B1">
      <w:pPr>
        <w:pStyle w:val="B1"/>
        <w:rPr>
          <w:ins w:id="47" w:author="Huawei/CXG131" w:date="2021-09-30T11:45:00Z"/>
          <w:lang w:eastAsia="zh-CN"/>
        </w:rPr>
      </w:pPr>
      <w:ins w:id="48" w:author="Huawei/CXG131" w:date="2021-09-30T11:45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&lt;server-info&gt;, an element </w:t>
        </w:r>
        <w:r>
          <w:t>contains a string set to the identifier of the changed server</w:t>
        </w:r>
        <w:r>
          <w:rPr>
            <w:lang w:eastAsia="zh-CN"/>
          </w:rPr>
          <w:t>;</w:t>
        </w:r>
      </w:ins>
    </w:p>
    <w:p w14:paraId="05A0AAFA" w14:textId="73BEF868" w:rsidR="00AA0075" w:rsidRPr="009854B1" w:rsidDel="00AA0075" w:rsidRDefault="009854B1" w:rsidP="009854B1">
      <w:pPr>
        <w:pStyle w:val="B1"/>
        <w:rPr>
          <w:del w:id="49" w:author="Huawei/CXG131" w:date="2021-09-30T10:58:00Z"/>
          <w:lang w:eastAsia="zh-CN"/>
        </w:rPr>
      </w:pPr>
      <w:ins w:id="50" w:author="Huawei/CXG131" w:date="2021-09-30T11:45:00Z">
        <w:r>
          <w:rPr>
            <w:lang w:eastAsia="zh-CN"/>
          </w:rPr>
          <w:t>e</w:t>
        </w:r>
      </w:ins>
      <w:ins w:id="51" w:author="Huawei/CXG131" w:date="2021-09-30T11:40:00Z">
        <w:r>
          <w:rPr>
            <w:lang w:eastAsia="zh-CN"/>
          </w:rPr>
          <w:t>)</w:t>
        </w:r>
        <w:r>
          <w:rPr>
            <w:lang w:eastAsia="zh-CN"/>
          </w:rPr>
          <w:tab/>
          <w:t>&lt;acknowledgement&gt;,</w:t>
        </w:r>
        <w:r w:rsidRPr="000C40BE">
          <w:t xml:space="preserve"> </w:t>
        </w:r>
        <w:r>
          <w:t xml:space="preserve">an element contains a string set to the value </w:t>
        </w:r>
        <w:r w:rsidRPr="00E73F97">
          <w:t>"</w:t>
        </w:r>
        <w:r>
          <w:t>yes</w:t>
        </w:r>
        <w:r w:rsidRPr="00E73F97">
          <w:t>" or "</w:t>
        </w:r>
        <w:r>
          <w:t>not</w:t>
        </w:r>
        <w:r w:rsidRPr="00E73F97">
          <w:t>"</w:t>
        </w:r>
        <w:r>
          <w:t xml:space="preserve"> indicating the a</w:t>
        </w:r>
        <w:r w:rsidRPr="009A74C5">
          <w:t xml:space="preserve">cknowledgement for the </w:t>
        </w:r>
        <w:r>
          <w:t xml:space="preserve">change </w:t>
        </w:r>
        <w:r w:rsidRPr="009A74C5">
          <w:t>request</w:t>
        </w:r>
        <w:r>
          <w:rPr>
            <w:lang w:eastAsia="zh-CN"/>
          </w:rPr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BBB91B" w14:textId="77777777" w:rsidR="00FE45CE" w:rsidRDefault="00FE45CE">
      <w:r>
        <w:separator/>
      </w:r>
    </w:p>
  </w:endnote>
  <w:endnote w:type="continuationSeparator" w:id="0">
    <w:p w14:paraId="67A2621B" w14:textId="77777777" w:rsidR="00FE45CE" w:rsidRDefault="00FE4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B9B487" w14:textId="77777777" w:rsidR="00FE45CE" w:rsidRDefault="00FE45CE">
      <w:r>
        <w:separator/>
      </w:r>
    </w:p>
  </w:footnote>
  <w:footnote w:type="continuationSeparator" w:id="0">
    <w:p w14:paraId="705F4FFE" w14:textId="77777777" w:rsidR="00FE45CE" w:rsidRDefault="00FE45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1">
    <w15:presenceInfo w15:providerId="None" w15:userId="Huawei/CXG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5882"/>
    <w:rsid w:val="00051287"/>
    <w:rsid w:val="00057EC6"/>
    <w:rsid w:val="000608B8"/>
    <w:rsid w:val="0006299B"/>
    <w:rsid w:val="00085317"/>
    <w:rsid w:val="00085F93"/>
    <w:rsid w:val="000867AF"/>
    <w:rsid w:val="000932A8"/>
    <w:rsid w:val="00097729"/>
    <w:rsid w:val="000A0474"/>
    <w:rsid w:val="000A1F6F"/>
    <w:rsid w:val="000A6394"/>
    <w:rsid w:val="000B1877"/>
    <w:rsid w:val="000B360C"/>
    <w:rsid w:val="000B3F15"/>
    <w:rsid w:val="000B7FED"/>
    <w:rsid w:val="000C038A"/>
    <w:rsid w:val="000C6598"/>
    <w:rsid w:val="000D4CA3"/>
    <w:rsid w:val="000E49AB"/>
    <w:rsid w:val="000F0DAB"/>
    <w:rsid w:val="00102AB3"/>
    <w:rsid w:val="0011670C"/>
    <w:rsid w:val="00143DCF"/>
    <w:rsid w:val="0014504F"/>
    <w:rsid w:val="00145D43"/>
    <w:rsid w:val="00153348"/>
    <w:rsid w:val="00162691"/>
    <w:rsid w:val="001710D1"/>
    <w:rsid w:val="00174650"/>
    <w:rsid w:val="0018266D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034A"/>
    <w:rsid w:val="001E23CF"/>
    <w:rsid w:val="001E41F3"/>
    <w:rsid w:val="001F75B7"/>
    <w:rsid w:val="00200095"/>
    <w:rsid w:val="00200479"/>
    <w:rsid w:val="0020455D"/>
    <w:rsid w:val="00223531"/>
    <w:rsid w:val="00227EAD"/>
    <w:rsid w:val="00234F15"/>
    <w:rsid w:val="00245B11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5DA"/>
    <w:rsid w:val="00291747"/>
    <w:rsid w:val="002A1ABE"/>
    <w:rsid w:val="002A54D2"/>
    <w:rsid w:val="002B5741"/>
    <w:rsid w:val="002B7D02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94E49"/>
    <w:rsid w:val="00396220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A6CA5"/>
    <w:rsid w:val="004B73A5"/>
    <w:rsid w:val="004B75B7"/>
    <w:rsid w:val="004D2C13"/>
    <w:rsid w:val="004D5365"/>
    <w:rsid w:val="004E075A"/>
    <w:rsid w:val="004E1669"/>
    <w:rsid w:val="00504B3C"/>
    <w:rsid w:val="0051580D"/>
    <w:rsid w:val="00516FC7"/>
    <w:rsid w:val="00526E82"/>
    <w:rsid w:val="00532869"/>
    <w:rsid w:val="00545F58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D6BA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1D93"/>
    <w:rsid w:val="00983462"/>
    <w:rsid w:val="009854B1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0075"/>
    <w:rsid w:val="00AA2CBC"/>
    <w:rsid w:val="00AA5F36"/>
    <w:rsid w:val="00AC43B2"/>
    <w:rsid w:val="00AC5820"/>
    <w:rsid w:val="00AD1CD8"/>
    <w:rsid w:val="00AE39AD"/>
    <w:rsid w:val="00AE6F5A"/>
    <w:rsid w:val="00AF08A7"/>
    <w:rsid w:val="00AF145D"/>
    <w:rsid w:val="00AF7B55"/>
    <w:rsid w:val="00B1035E"/>
    <w:rsid w:val="00B15F2B"/>
    <w:rsid w:val="00B258BB"/>
    <w:rsid w:val="00B36DAC"/>
    <w:rsid w:val="00B3763A"/>
    <w:rsid w:val="00B43C1C"/>
    <w:rsid w:val="00B67B97"/>
    <w:rsid w:val="00B82F64"/>
    <w:rsid w:val="00B85DA0"/>
    <w:rsid w:val="00B86EB9"/>
    <w:rsid w:val="00B91F6D"/>
    <w:rsid w:val="00B92D94"/>
    <w:rsid w:val="00B968C8"/>
    <w:rsid w:val="00BA3EC5"/>
    <w:rsid w:val="00BA40ED"/>
    <w:rsid w:val="00BA51D9"/>
    <w:rsid w:val="00BA6A45"/>
    <w:rsid w:val="00BB5DFC"/>
    <w:rsid w:val="00BD279D"/>
    <w:rsid w:val="00BD5B66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CF303C"/>
    <w:rsid w:val="00D03F9A"/>
    <w:rsid w:val="00D04092"/>
    <w:rsid w:val="00D0526A"/>
    <w:rsid w:val="00D06D51"/>
    <w:rsid w:val="00D21633"/>
    <w:rsid w:val="00D2491C"/>
    <w:rsid w:val="00D24991"/>
    <w:rsid w:val="00D30E9E"/>
    <w:rsid w:val="00D35715"/>
    <w:rsid w:val="00D479FF"/>
    <w:rsid w:val="00D50255"/>
    <w:rsid w:val="00D66520"/>
    <w:rsid w:val="00D7581D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1671"/>
    <w:rsid w:val="00E7332E"/>
    <w:rsid w:val="00E8079D"/>
    <w:rsid w:val="00E81A0B"/>
    <w:rsid w:val="00E858B8"/>
    <w:rsid w:val="00E94D4B"/>
    <w:rsid w:val="00EA2E0A"/>
    <w:rsid w:val="00EA6613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021C"/>
    <w:rsid w:val="00F2322F"/>
    <w:rsid w:val="00F25D98"/>
    <w:rsid w:val="00F300FB"/>
    <w:rsid w:val="00F30A21"/>
    <w:rsid w:val="00F420FC"/>
    <w:rsid w:val="00F73142"/>
    <w:rsid w:val="00F74BAF"/>
    <w:rsid w:val="00F83955"/>
    <w:rsid w:val="00F845B6"/>
    <w:rsid w:val="00FB2B4D"/>
    <w:rsid w:val="00FB6386"/>
    <w:rsid w:val="00FD2688"/>
    <w:rsid w:val="00FE1214"/>
    <w:rsid w:val="00FE246C"/>
    <w:rsid w:val="00FE45CE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NOChar2">
    <w:name w:val="NO Char2"/>
    <w:link w:val="NO"/>
    <w:locked/>
    <w:rsid w:val="000932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D7B7D-C3FF-4D16-BE7E-14E5A6104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2689</TotalTime>
  <Pages>10</Pages>
  <Words>4572</Words>
  <Characters>26065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Huawei/CXG131</cp:lastModifiedBy>
  <cp:revision>272</cp:revision>
  <cp:lastPrinted>1899-12-31T23:00:00Z</cp:lastPrinted>
  <dcterms:created xsi:type="dcterms:W3CDTF">2018-11-05T09:14:00Z</dcterms:created>
  <dcterms:modified xsi:type="dcterms:W3CDTF">2021-09-30T08:35:00Z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(3)YBj07u3ZoOlFPhNZJesFG5ei3Cd/5pjTPA71zMbVyKTTcgDET8XoD5KaEQtT2APs4pKSmIuH
NGEj5ESDBhQmvtf14uoX5e2zZkSVmu8lsQuQalebqb4dj7hM9ceVeV8KOknUY3wYer9Er1MW
BMz9QNAoPwJoDWBQ6oJVxlVZdZ3QEWZb/SF3rucsH73xTa54/LtmOtAG2ukZmpqCgU8I5te3
U9fyotNT8GUPDFS8hd</vt:lpwstr>
  </property>
  <property fmtid="{D5CDD505-2E9C-101B-9397-08002B2CF9AE}" pid="22" name="_2015_ms_pID_7253431">
    <vt:lpwstr>eTqV1v/i/lFKnxZEYlVixE1PmHW13TPXudkBBr55NBIDUYTqZTql0/
5n5SEcz5WHk9F4cEUTR6tGOM3N8DyO8FVInIfdCRuhhMitqeaFR3vDWnXWC61bHciHAufmma
WO2yGv7ZY1mj1QMeV+m8QQT/qHVl53sqONBzJjGDgMrI7qtKWB7syOakQEW2Q3qbdeX5I2D2
98dqUuNrD3/kjIFoyHLL1//IIWSvl7ADdeVx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1632990822</vt:lpwstr>
  </property>
</Properties>
</file>